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054E2AEF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761EE1">
          <w:rPr>
            <w:b/>
            <w:i/>
            <w:noProof/>
            <w:sz w:val="28"/>
          </w:rPr>
          <w:t>0</w:t>
        </w:r>
        <w:r w:rsidR="00A3123A">
          <w:rPr>
            <w:b/>
            <w:i/>
            <w:noProof/>
            <w:sz w:val="28"/>
          </w:rPr>
          <w:t>4440</w:t>
        </w:r>
      </w:fldSimple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23497BB" w:rsidR="00345B35" w:rsidRDefault="00761E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6A8DE1B" w:rsidR="00345B35" w:rsidRDefault="00A312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1237B4BB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B57340">
                <w:rPr>
                  <w:b/>
                  <w:noProof/>
                  <w:sz w:val="28"/>
                </w:rPr>
                <w:t>5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B57340">
                <w:rPr>
                  <w:b/>
                  <w:noProof/>
                  <w:sz w:val="28"/>
                </w:rPr>
                <w:t>21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369A70" w:rsidR="00345B35" w:rsidRDefault="00B57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50CD4756" w:rsidR="00345B35" w:rsidRDefault="00B57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nas-SecurityParamFromNR</w:t>
            </w:r>
            <w:proofErr w:type="spellEnd"/>
            <w:r>
              <w:t xml:space="preserve">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6CC7454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321DE">
              <w:rPr>
                <w:noProof/>
              </w:rPr>
              <w:t>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35F3" w:rsidRPr="001C35F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2AE30553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1C35F3">
                <w:rPr>
                  <w:noProof/>
                </w:rPr>
                <w:t>5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6D9AEE60" w14:textId="77777777" w:rsidR="00394471" w:rsidRPr="00F10B4F" w:rsidRDefault="00394471" w:rsidP="00394471">
      <w:pPr>
        <w:pStyle w:val="Heading4"/>
      </w:pPr>
      <w:bookmarkStart w:id="19" w:name="_Toc60777103"/>
      <w:bookmarkStart w:id="20" w:name="_Toc131064821"/>
      <w:bookmarkEnd w:id="18"/>
      <w:r w:rsidRPr="00F10B4F">
        <w:t>–</w:t>
      </w:r>
      <w:r w:rsidRPr="00F10B4F">
        <w:tab/>
      </w:r>
      <w:proofErr w:type="spellStart"/>
      <w:r w:rsidRPr="00F10B4F">
        <w:rPr>
          <w:i/>
        </w:rPr>
        <w:t>MobilityFromNRCommand</w:t>
      </w:r>
      <w:bookmarkEnd w:id="19"/>
      <w:bookmarkEnd w:id="20"/>
      <w:proofErr w:type="spellEnd"/>
    </w:p>
    <w:p w14:paraId="6BB7D8ED" w14:textId="77777777" w:rsidR="00394471" w:rsidRPr="00F10B4F" w:rsidRDefault="00394471" w:rsidP="00394471">
      <w:pPr>
        <w:rPr>
          <w:rFonts w:eastAsia="DengXian"/>
          <w:lang w:eastAsia="zh-CN"/>
        </w:rPr>
      </w:pPr>
      <w:r w:rsidRPr="00F10B4F">
        <w:t xml:space="preserve">The </w:t>
      </w: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 is used to </w:t>
      </w:r>
      <w:r w:rsidRPr="00F10B4F">
        <w:rPr>
          <w:rFonts w:eastAsia="DengXian"/>
          <w:lang w:eastAsia="zh-CN"/>
        </w:rPr>
        <w:t>command handover from NR to E-UTRA/EPC, E-UTRA/5GC or UTRA-FDD.</w:t>
      </w:r>
    </w:p>
    <w:p w14:paraId="0709E646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Signalling radio bearer: SRB1</w:t>
      </w:r>
    </w:p>
    <w:p w14:paraId="21D3CDBE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RLC-SAP: AM</w:t>
      </w:r>
    </w:p>
    <w:p w14:paraId="5588C258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Logical channel: DCCH</w:t>
      </w:r>
    </w:p>
    <w:p w14:paraId="7A949F61" w14:textId="77777777" w:rsidR="00394471" w:rsidRPr="00F10B4F" w:rsidRDefault="00394471" w:rsidP="00394471">
      <w:pPr>
        <w:pStyle w:val="B1"/>
      </w:pPr>
      <w:r w:rsidRPr="00F10B4F">
        <w:rPr>
          <w:rFonts w:eastAsia="DengXian"/>
          <w:lang w:eastAsia="zh-CN"/>
        </w:rPr>
        <w:t>Direction: Network to UE</w:t>
      </w:r>
    </w:p>
    <w:p w14:paraId="32B33E48" w14:textId="77777777" w:rsidR="00394471" w:rsidRPr="00F10B4F" w:rsidRDefault="00394471" w:rsidP="00394471">
      <w:pPr>
        <w:pStyle w:val="TH"/>
      </w:pP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</w:t>
      </w:r>
    </w:p>
    <w:p w14:paraId="21691551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7639100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TAG-MOBILITYFROMNRCOMMAND-START</w:t>
      </w:r>
    </w:p>
    <w:p w14:paraId="21BE9F45" w14:textId="77777777" w:rsidR="00394471" w:rsidRPr="00F10B4F" w:rsidRDefault="00394471" w:rsidP="00543A96">
      <w:pPr>
        <w:pStyle w:val="PL"/>
      </w:pPr>
    </w:p>
    <w:p w14:paraId="28F0CD9E" w14:textId="77777777" w:rsidR="00394471" w:rsidRPr="00F10B4F" w:rsidRDefault="00394471" w:rsidP="00543A96">
      <w:pPr>
        <w:pStyle w:val="PL"/>
      </w:pPr>
      <w:r w:rsidRPr="00F10B4F">
        <w:t xml:space="preserve">MobilityFromNRCommand ::=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90CFF0A" w14:textId="77777777" w:rsidR="00394471" w:rsidRPr="00F10B4F" w:rsidRDefault="00394471" w:rsidP="00543A96">
      <w:pPr>
        <w:pStyle w:val="PL"/>
      </w:pPr>
      <w:r w:rsidRPr="00F10B4F">
        <w:t xml:space="preserve">    rrc-TransactionIdentifier           RRC-TransactionIdentifier,</w:t>
      </w:r>
    </w:p>
    <w:p w14:paraId="42A0F7E7" w14:textId="77777777" w:rsidR="00394471" w:rsidRPr="00F10B4F" w:rsidRDefault="00394471" w:rsidP="00543A96">
      <w:pPr>
        <w:pStyle w:val="PL"/>
      </w:pPr>
      <w:r w:rsidRPr="00F10B4F">
        <w:t xml:space="preserve">    criticalExtensions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34532785" w14:textId="77777777" w:rsidR="00394471" w:rsidRPr="00F10B4F" w:rsidRDefault="00394471" w:rsidP="00543A96">
      <w:pPr>
        <w:pStyle w:val="PL"/>
      </w:pPr>
      <w:r w:rsidRPr="00F10B4F">
        <w:t xml:space="preserve">            mobilityFromNRCommand           MobilityFromNRCommand-IEs,</w:t>
      </w:r>
    </w:p>
    <w:p w14:paraId="751FE18B" w14:textId="77777777" w:rsidR="00394471" w:rsidRPr="00F10B4F" w:rsidRDefault="00394471" w:rsidP="00543A96">
      <w:pPr>
        <w:pStyle w:val="PL"/>
      </w:pPr>
      <w:r w:rsidRPr="00F10B4F">
        <w:t xml:space="preserve">            criticalExtensionsFuture        </w:t>
      </w:r>
      <w:r w:rsidRPr="00F10B4F">
        <w:rPr>
          <w:color w:val="993366"/>
        </w:rPr>
        <w:t>SEQUENCE</w:t>
      </w:r>
      <w:r w:rsidRPr="00F10B4F">
        <w:t xml:space="preserve"> {}</w:t>
      </w:r>
    </w:p>
    <w:p w14:paraId="631C9598" w14:textId="77777777" w:rsidR="00394471" w:rsidRPr="00F10B4F" w:rsidRDefault="00394471" w:rsidP="00543A96">
      <w:pPr>
        <w:pStyle w:val="PL"/>
      </w:pPr>
      <w:r w:rsidRPr="00F10B4F">
        <w:t xml:space="preserve">    }</w:t>
      </w:r>
    </w:p>
    <w:p w14:paraId="5AA3CB0C" w14:textId="77777777" w:rsidR="00394471" w:rsidRPr="00F10B4F" w:rsidRDefault="00394471" w:rsidP="00543A96">
      <w:pPr>
        <w:pStyle w:val="PL"/>
      </w:pPr>
      <w:r w:rsidRPr="00F10B4F">
        <w:t>}</w:t>
      </w:r>
    </w:p>
    <w:p w14:paraId="58B17B9A" w14:textId="77777777" w:rsidR="00394471" w:rsidRPr="00F10B4F" w:rsidRDefault="00394471" w:rsidP="00543A96">
      <w:pPr>
        <w:pStyle w:val="PL"/>
      </w:pPr>
    </w:p>
    <w:p w14:paraId="2BDFA088" w14:textId="77777777" w:rsidR="00394471" w:rsidRPr="00F10B4F" w:rsidRDefault="00394471" w:rsidP="00543A96">
      <w:pPr>
        <w:pStyle w:val="PL"/>
      </w:pPr>
      <w:r w:rsidRPr="00F10B4F">
        <w:t xml:space="preserve">MobilityFromNRCommand-IEs ::=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D1E563A" w14:textId="77777777" w:rsidR="00394471" w:rsidRPr="00F10B4F" w:rsidRDefault="00394471" w:rsidP="00543A96">
      <w:pPr>
        <w:pStyle w:val="PL"/>
      </w:pPr>
      <w:r w:rsidRPr="00F10B4F">
        <w:t xml:space="preserve">    targetRAT-Type                      </w:t>
      </w:r>
      <w:r w:rsidRPr="00F10B4F">
        <w:rPr>
          <w:color w:val="993366"/>
        </w:rPr>
        <w:t>ENUMERATED</w:t>
      </w:r>
      <w:r w:rsidRPr="00F10B4F">
        <w:t xml:space="preserve"> { eutra, utra-fdd-v1610, spare2, spare1, ...},</w:t>
      </w:r>
    </w:p>
    <w:p w14:paraId="4FDEBA39" w14:textId="77777777" w:rsidR="00394471" w:rsidRPr="00F10B4F" w:rsidRDefault="00394471" w:rsidP="00543A96">
      <w:pPr>
        <w:pStyle w:val="PL"/>
      </w:pPr>
      <w:r w:rsidRPr="00F10B4F">
        <w:t xml:space="preserve">    targetRAT-MessageContainer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>,</w:t>
      </w:r>
    </w:p>
    <w:p w14:paraId="2E9AFDAA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t xml:space="preserve">    nas-SecurityParamFromNR 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HO-ToEPCUTRAN</w:t>
      </w:r>
    </w:p>
    <w:p w14:paraId="0B023E40" w14:textId="77777777" w:rsidR="00394471" w:rsidRPr="00F10B4F" w:rsidRDefault="00394471" w:rsidP="00543A96">
      <w:pPr>
        <w:pStyle w:val="PL"/>
      </w:pPr>
      <w:r w:rsidRPr="00F10B4F">
        <w:t xml:space="preserve">    lateNonCriticalExtension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701AC868" w14:textId="77777777" w:rsidR="00394471" w:rsidRPr="00F10B4F" w:rsidRDefault="00394471" w:rsidP="00543A96">
      <w:pPr>
        <w:pStyle w:val="PL"/>
      </w:pPr>
      <w:r w:rsidRPr="00F10B4F">
        <w:t xml:space="preserve">    nonCriticalExtension                MobilityFromNRCommand-v1610-IEs                             </w:t>
      </w:r>
      <w:r w:rsidRPr="00F10B4F">
        <w:rPr>
          <w:color w:val="993366"/>
        </w:rPr>
        <w:t>OPTIONAL</w:t>
      </w:r>
    </w:p>
    <w:p w14:paraId="4E872F99" w14:textId="77777777" w:rsidR="00394471" w:rsidRPr="00F10B4F" w:rsidRDefault="00394471" w:rsidP="00543A96">
      <w:pPr>
        <w:pStyle w:val="PL"/>
      </w:pPr>
      <w:r w:rsidRPr="00F10B4F">
        <w:t>}</w:t>
      </w:r>
    </w:p>
    <w:p w14:paraId="3339D720" w14:textId="77777777" w:rsidR="00394471" w:rsidRPr="00F10B4F" w:rsidRDefault="00394471" w:rsidP="00543A96">
      <w:pPr>
        <w:pStyle w:val="PL"/>
      </w:pPr>
    </w:p>
    <w:p w14:paraId="4CFEB899" w14:textId="77777777" w:rsidR="00394471" w:rsidRPr="00F10B4F" w:rsidRDefault="00394471" w:rsidP="00543A96">
      <w:pPr>
        <w:pStyle w:val="PL"/>
      </w:pPr>
      <w:r w:rsidRPr="00F10B4F">
        <w:t xml:space="preserve">MobilityFromNRCommand-v1610-IEs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2FC947B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t xml:space="preserve">    voiceFallbackIndication-r16             </w:t>
      </w:r>
      <w:r w:rsidRPr="00F10B4F">
        <w:rPr>
          <w:color w:val="993366"/>
        </w:rPr>
        <w:t>ENUMERATED</w:t>
      </w:r>
      <w:r w:rsidRPr="00F10B4F">
        <w:t xml:space="preserve"> {true}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N</w:t>
      </w:r>
    </w:p>
    <w:p w14:paraId="0ED916CB" w14:textId="77777777" w:rsidR="00394471" w:rsidRPr="00F10B4F" w:rsidRDefault="00394471" w:rsidP="00543A96">
      <w:pPr>
        <w:pStyle w:val="PL"/>
      </w:pPr>
      <w:r w:rsidRPr="00F10B4F">
        <w:t xml:space="preserve">    nonCriticalExtension                    </w:t>
      </w:r>
      <w:r w:rsidRPr="00F10B4F">
        <w:rPr>
          <w:color w:val="993366"/>
        </w:rPr>
        <w:t>SEQUENCE</w:t>
      </w:r>
      <w:r w:rsidRPr="00F10B4F">
        <w:t xml:space="preserve"> {}                                             </w:t>
      </w:r>
      <w:r w:rsidRPr="00F10B4F">
        <w:rPr>
          <w:color w:val="993366"/>
        </w:rPr>
        <w:t>OPTIONAL</w:t>
      </w:r>
    </w:p>
    <w:p w14:paraId="394C10A2" w14:textId="77777777" w:rsidR="00394471" w:rsidRPr="00F10B4F" w:rsidRDefault="00394471" w:rsidP="00543A96">
      <w:pPr>
        <w:pStyle w:val="PL"/>
      </w:pPr>
      <w:r w:rsidRPr="00F10B4F">
        <w:t>}</w:t>
      </w:r>
    </w:p>
    <w:p w14:paraId="3626FB1B" w14:textId="77777777" w:rsidR="00394471" w:rsidRPr="00F10B4F" w:rsidRDefault="00394471" w:rsidP="00543A96">
      <w:pPr>
        <w:pStyle w:val="PL"/>
      </w:pPr>
    </w:p>
    <w:p w14:paraId="107C1600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TAG-MOBILITYFROMNRCOMMAND-STOP</w:t>
      </w:r>
    </w:p>
    <w:p w14:paraId="0364B3A7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494CC33E" w14:textId="77777777" w:rsidR="00394471" w:rsidRPr="00F10B4F" w:rsidRDefault="00394471" w:rsidP="00394471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10B4F" w14:paraId="70FF18D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F67F" w14:textId="77777777" w:rsidR="00394471" w:rsidRPr="00F10B4F" w:rsidRDefault="00394471" w:rsidP="00964CC4">
            <w:pPr>
              <w:pStyle w:val="TAH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i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F10B4F">
              <w:rPr>
                <w:rFonts w:eastAsia="DengXian"/>
                <w:i/>
                <w:szCs w:val="22"/>
                <w:lang w:eastAsia="zh-CN"/>
              </w:rPr>
              <w:t xml:space="preserve">-IEs </w:t>
            </w:r>
            <w:r w:rsidRPr="00F10B4F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C148E4" w:rsidRPr="00F10B4F" w14:paraId="2E9741A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AF01" w14:textId="77777777" w:rsidR="00394471" w:rsidRPr="00F10B4F" w:rsidRDefault="00394471" w:rsidP="00964CC4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  <w:proofErr w:type="spellEnd"/>
          </w:p>
          <w:p w14:paraId="426B6F3D" w14:textId="25061CB7" w:rsidR="00394471" w:rsidRPr="00F10B4F" w:rsidRDefault="00394471" w:rsidP="00F37BB8">
            <w:pPr>
              <w:pStyle w:val="TAL"/>
              <w:rPr>
                <w:rFonts w:eastAsia="DengXian"/>
                <w:lang w:eastAsia="sv-SE"/>
              </w:rPr>
            </w:pPr>
            <w:r w:rsidRPr="00F10B4F">
              <w:rPr>
                <w:rFonts w:eastAsia="DengXian"/>
                <w:lang w:eastAsia="sv-SE"/>
              </w:rPr>
              <w:t xml:space="preserve">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eutra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1" w:author="Ericsson" w:date="2023-04-03T18:53:00Z">
              <w:r w:rsidR="00F37BB8">
                <w:rPr>
                  <w:rFonts w:eastAsia="DengXian"/>
                  <w:lang w:eastAsia="sv-SE"/>
                </w:rPr>
                <w:t xml:space="preserve"> and </w:t>
              </w:r>
              <w:r w:rsidR="00F37BB8" w:rsidRPr="00F37BB8">
                <w:rPr>
                  <w:rFonts w:eastAsia="DengXian"/>
                  <w:lang w:eastAsia="sv-SE"/>
                </w:rPr>
                <w:t>the content</w:t>
              </w:r>
              <w:r w:rsidR="00F37BB8">
                <w:rPr>
                  <w:rFonts w:eastAsia="DengXian"/>
                  <w:lang w:eastAsia="sv-SE"/>
                </w:rPr>
                <w:t xml:space="preserve"> </w:t>
              </w:r>
              <w:r w:rsidR="00F37BB8"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2" w:author="Ericsson" w:date="2023-04-03T18:59:00Z">
              <w:r w:rsidR="00F37BB8">
                <w:rPr>
                  <w:rFonts w:eastAsia="DengXian"/>
                  <w:lang w:eastAsia="sv-SE"/>
                </w:rPr>
                <w:t>23</w:t>
              </w:r>
            </w:ins>
            <w:ins w:id="23" w:author="Ericsson" w:date="2023-04-03T18:53:00Z">
              <w:r w:rsidR="00F37BB8"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 xml:space="preserve">. 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utra-fdd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4" w:author="Ericsson" w:date="2023-04-03T19:01:00Z">
              <w:r w:rsidR="00F37BB8">
                <w:rPr>
                  <w:rFonts w:eastAsia="DengXian"/>
                  <w:lang w:eastAsia="sv-SE"/>
                </w:rPr>
                <w:t xml:space="preserve"> and </w:t>
              </w:r>
              <w:r w:rsidR="00F37BB8" w:rsidRPr="00F37BB8">
                <w:rPr>
                  <w:rFonts w:eastAsia="DengXian"/>
                  <w:lang w:eastAsia="sv-SE"/>
                </w:rPr>
                <w:t>the content</w:t>
              </w:r>
              <w:r w:rsidR="00F37BB8">
                <w:rPr>
                  <w:rFonts w:eastAsia="DengXian"/>
                  <w:lang w:eastAsia="sv-SE"/>
                </w:rPr>
                <w:t xml:space="preserve"> </w:t>
              </w:r>
              <w:r w:rsidR="00F37BB8" w:rsidRPr="00F37BB8">
                <w:rPr>
                  <w:rFonts w:eastAsia="DengXian"/>
                  <w:lang w:eastAsia="sv-SE"/>
                </w:rPr>
                <w:t>of the parameter is defined in TS 24.501 [</w:t>
              </w:r>
              <w:r w:rsidR="00F37BB8">
                <w:rPr>
                  <w:rFonts w:eastAsia="DengXian"/>
                  <w:lang w:eastAsia="sv-SE"/>
                </w:rPr>
                <w:t>23</w:t>
              </w:r>
              <w:r w:rsidR="00F37BB8"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>.</w:t>
            </w:r>
          </w:p>
        </w:tc>
      </w:tr>
      <w:tr w:rsidR="00C148E4" w:rsidRPr="00F10B4F" w14:paraId="154D970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92E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14:paraId="420D5A4A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F10B4F">
              <w:rPr>
                <w:rFonts w:eastAsia="DengXian"/>
                <w:i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lang w:eastAsia="sv-SE"/>
              </w:rPr>
              <w:t>-Type</w:t>
            </w:r>
            <w:r w:rsidRPr="00F10B4F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C148E4" w:rsidRPr="00F10B4F" w14:paraId="2FCC119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F90D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-Type</w:t>
            </w:r>
          </w:p>
          <w:p w14:paraId="330A5E2F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394471" w:rsidRPr="00F10B4F" w14:paraId="4A16243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592B" w14:textId="77777777" w:rsidR="00394471" w:rsidRPr="00F10B4F" w:rsidRDefault="00394471" w:rsidP="00964CC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10B4F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0E28B0DF" w14:textId="77777777" w:rsidR="00394471" w:rsidRPr="00F10B4F" w:rsidRDefault="00394471" w:rsidP="00964CC4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10B4F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4E783D94" w14:textId="77777777" w:rsidR="00394471" w:rsidRPr="00F10B4F" w:rsidRDefault="00394471" w:rsidP="00394471">
      <w:pPr>
        <w:rPr>
          <w:rFonts w:eastAsia="DengXian"/>
          <w:lang w:eastAsia="zh-CN"/>
        </w:rPr>
      </w:pPr>
    </w:p>
    <w:p w14:paraId="75DF2A4F" w14:textId="77777777" w:rsidR="00394471" w:rsidRPr="00F10B4F" w:rsidRDefault="00394471" w:rsidP="00394471">
      <w:pPr>
        <w:pStyle w:val="NO"/>
        <w:rPr>
          <w:rFonts w:eastAsia="SimSun"/>
        </w:rPr>
      </w:pPr>
      <w:r w:rsidRPr="00F10B4F">
        <w:rPr>
          <w:rFonts w:eastAsia="SimSun"/>
        </w:rPr>
        <w:t>NOTE 1:</w:t>
      </w:r>
      <w:r w:rsidRPr="00F10B4F">
        <w:rPr>
          <w:rFonts w:eastAsia="SimSun"/>
        </w:rPr>
        <w:tab/>
        <w:t xml:space="preserve">The correspondence between the value of the </w:t>
      </w:r>
      <w:proofErr w:type="spellStart"/>
      <w:r w:rsidRPr="00F10B4F">
        <w:rPr>
          <w:rFonts w:eastAsia="SimSun"/>
          <w:i/>
        </w:rPr>
        <w:t>targetRAT</w:t>
      </w:r>
      <w:proofErr w:type="spellEnd"/>
      <w:r w:rsidRPr="00F10B4F">
        <w:rPr>
          <w:rFonts w:eastAsia="SimSun"/>
          <w:i/>
        </w:rPr>
        <w:t>-Type</w:t>
      </w:r>
      <w:r w:rsidRPr="00F10B4F">
        <w:rPr>
          <w:rFonts w:eastAsia="SimSun"/>
        </w:rPr>
        <w:t xml:space="preserve">, the standard to apply, and the message contained within the </w:t>
      </w:r>
      <w:proofErr w:type="spellStart"/>
      <w:r w:rsidRPr="00F10B4F">
        <w:rPr>
          <w:rFonts w:eastAsia="DengXian"/>
          <w:i/>
          <w:iCs/>
        </w:rPr>
        <w:t>targetRAT-MessageContainer</w:t>
      </w:r>
      <w:proofErr w:type="spellEnd"/>
      <w:r w:rsidRPr="00F10B4F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C148E4" w:rsidRPr="00F10B4F" w14:paraId="40BF8307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06D9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66E8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B556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C148E4" w:rsidRPr="00F10B4F" w14:paraId="02FC375A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74C5" w14:textId="77777777" w:rsidR="00394471" w:rsidRPr="00F10B4F" w:rsidRDefault="00394471" w:rsidP="00964CC4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F10B4F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925" w14:textId="77777777" w:rsidR="00394471" w:rsidRPr="00F10B4F" w:rsidRDefault="00394471" w:rsidP="00964CC4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C764" w14:textId="77777777" w:rsidR="00394471" w:rsidRPr="00F10B4F" w:rsidRDefault="00394471" w:rsidP="00964CC4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i/>
                <w:iCs/>
                <w:lang w:eastAsia="sv-SE"/>
              </w:rPr>
              <w:t>DL-DCCH-Message</w:t>
            </w:r>
            <w:r w:rsidRPr="00F10B4F">
              <w:rPr>
                <w:lang w:eastAsia="zh-CN"/>
              </w:rPr>
              <w:t xml:space="preserve"> including the</w:t>
            </w:r>
            <w:r w:rsidRPr="00F10B4F">
              <w:rPr>
                <w:rFonts w:eastAsia="Batang"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Batang"/>
                <w:i/>
                <w:iCs/>
                <w:lang w:eastAsia="sv-SE"/>
              </w:rPr>
              <w:t>RRCConnectionReconfiguration</w:t>
            </w:r>
            <w:proofErr w:type="spellEnd"/>
          </w:p>
        </w:tc>
      </w:tr>
      <w:tr w:rsidR="00394471" w:rsidRPr="00F10B4F" w14:paraId="751B7D86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1A17" w14:textId="77777777" w:rsidR="00394471" w:rsidRPr="00F10B4F" w:rsidRDefault="00394471" w:rsidP="00964CC4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F10B4F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A625" w14:textId="77777777" w:rsidR="00394471" w:rsidRPr="00F10B4F" w:rsidRDefault="00394471" w:rsidP="00964CC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B659" w14:textId="77777777" w:rsidR="00394471" w:rsidRPr="00F10B4F" w:rsidRDefault="00394471" w:rsidP="00964CC4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Handover TO UTRAN command</w:t>
            </w:r>
          </w:p>
        </w:tc>
      </w:tr>
    </w:tbl>
    <w:p w14:paraId="3AAB6DFF" w14:textId="77777777" w:rsidR="00394471" w:rsidRPr="00F10B4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148E4" w:rsidRPr="00F10B4F" w14:paraId="02393FE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B444" w14:textId="77777777" w:rsidR="00394471" w:rsidRPr="00F10B4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6C60" w14:textId="77777777" w:rsidR="00394471" w:rsidRPr="00F10B4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Explanation</w:t>
            </w:r>
          </w:p>
        </w:tc>
      </w:tr>
      <w:tr w:rsidR="00394471" w:rsidRPr="00F10B4F" w14:paraId="167B2C7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F82E" w14:textId="77777777" w:rsidR="00394471" w:rsidRPr="00F10B4F" w:rsidRDefault="00394471" w:rsidP="00964CC4">
            <w:pPr>
              <w:pStyle w:val="TAL"/>
              <w:rPr>
                <w:i/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>HO-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E670" w14:textId="5697C56B" w:rsidR="00394471" w:rsidRPr="00F10B4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F10B4F">
              <w:rPr>
                <w:szCs w:val="22"/>
                <w:lang w:eastAsia="sv-SE"/>
              </w:rPr>
              <w:t>Otherwise</w:t>
            </w:r>
            <w:proofErr w:type="gramEnd"/>
            <w:r w:rsidRPr="00F10B4F">
              <w:rPr>
                <w:szCs w:val="22"/>
                <w:lang w:eastAsia="sv-SE"/>
              </w:rPr>
              <w:t xml:space="preserve"> it is absent.</w:t>
            </w:r>
          </w:p>
        </w:tc>
      </w:tr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B90B2" w14:textId="77777777" w:rsidR="00A34273" w:rsidRDefault="00A34273">
      <w:pPr>
        <w:spacing w:after="0"/>
      </w:pPr>
      <w:r>
        <w:separator/>
      </w:r>
    </w:p>
  </w:endnote>
  <w:endnote w:type="continuationSeparator" w:id="0">
    <w:p w14:paraId="02F3F518" w14:textId="77777777" w:rsidR="00A34273" w:rsidRDefault="00A34273">
      <w:pPr>
        <w:spacing w:after="0"/>
      </w:pPr>
      <w:r>
        <w:continuationSeparator/>
      </w:r>
    </w:p>
  </w:endnote>
  <w:endnote w:type="continuationNotice" w:id="1">
    <w:p w14:paraId="12331A2C" w14:textId="77777777" w:rsidR="00A34273" w:rsidRDefault="00A34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78AB" w14:textId="77777777" w:rsidR="00A34273" w:rsidRDefault="00A34273">
      <w:pPr>
        <w:spacing w:after="0"/>
      </w:pPr>
      <w:r>
        <w:separator/>
      </w:r>
    </w:p>
  </w:footnote>
  <w:footnote w:type="continuationSeparator" w:id="0">
    <w:p w14:paraId="4BAEADB0" w14:textId="77777777" w:rsidR="00A34273" w:rsidRDefault="00A34273">
      <w:pPr>
        <w:spacing w:after="0"/>
      </w:pPr>
      <w:r>
        <w:continuationSeparator/>
      </w:r>
    </w:p>
  </w:footnote>
  <w:footnote w:type="continuationNotice" w:id="1">
    <w:p w14:paraId="4096C444" w14:textId="77777777" w:rsidR="00A34273" w:rsidRDefault="00A342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49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1DE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1BD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1EE1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3A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273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40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16</TotalTime>
  <Pages>4</Pages>
  <Words>811</Words>
  <Characters>5219</Characters>
  <Application>Microsoft Office Word</Application>
  <DocSecurity>0</DocSecurity>
  <Lines>108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Tony</cp:lastModifiedBy>
  <cp:revision>11</cp:revision>
  <cp:lastPrinted>2017-05-08T10:55:00Z</cp:lastPrinted>
  <dcterms:created xsi:type="dcterms:W3CDTF">2023-03-30T14:41:00Z</dcterms:created>
  <dcterms:modified xsi:type="dcterms:W3CDTF">2023-04-25T14:47:00Z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